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B91" w:rsidRDefault="00603B91" w:rsidP="00631D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#9</w:t>
      </w:r>
      <w:r w:rsidR="00AC78D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S5-1</w:t>
      </w:r>
      <w:r w:rsidR="0000403C">
        <w:rPr>
          <w:b/>
          <w:i/>
          <w:noProof/>
          <w:sz w:val="28"/>
        </w:rPr>
        <w:t>4</w:t>
      </w:r>
      <w:r w:rsidR="007D2A77">
        <w:rPr>
          <w:b/>
          <w:i/>
          <w:noProof/>
          <w:sz w:val="28"/>
        </w:rPr>
        <w:t>5374</w:t>
      </w:r>
    </w:p>
    <w:p w:rsidR="00603B91" w:rsidRDefault="0028436B" w:rsidP="00B773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Venice, Italy October 20-24, </w:t>
      </w:r>
      <w:r w:rsidR="00603B91">
        <w:rPr>
          <w:b/>
          <w:noProof/>
          <w:sz w:val="24"/>
        </w:rPr>
        <w:t xml:space="preserve"> 201</w:t>
      </w:r>
      <w:r w:rsidR="00CF43CE">
        <w:rPr>
          <w:b/>
          <w:noProof/>
          <w:sz w:val="24"/>
        </w:rPr>
        <w:t>4</w:t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00403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03B91">
        <w:rPr>
          <w:rFonts w:cs="Arial"/>
          <w:i/>
          <w:sz w:val="18"/>
          <w:szCs w:val="18"/>
        </w:rPr>
        <w:t>revision of S5-1</w:t>
      </w:r>
      <w:r w:rsidR="0000403C">
        <w:rPr>
          <w:rFonts w:cs="Arial"/>
          <w:i/>
          <w:sz w:val="18"/>
          <w:szCs w:val="18"/>
        </w:rPr>
        <w:t>4</w:t>
      </w:r>
      <w:r w:rsidR="00B7732F">
        <w:rPr>
          <w:rFonts w:cs="Arial"/>
          <w:i/>
          <w:sz w:val="18"/>
          <w:szCs w:val="18"/>
        </w:rPr>
        <w:t>4</w:t>
      </w:r>
      <w:r w:rsidR="00603B91">
        <w:rPr>
          <w:rFonts w:cs="Arial"/>
          <w:i/>
          <w:sz w:val="18"/>
          <w:szCs w:val="18"/>
        </w:rPr>
        <w:t>abc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03B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42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03B91" w:rsidRDefault="0046038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28.672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3B91" w:rsidRDefault="00562F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7D2A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03B91" w:rsidRPr="00DE6226" w:rsidRDefault="002433D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603B91" w:rsidRDefault="00603B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03B91" w:rsidRDefault="00173382" w:rsidP="0017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D2A77">
              <w:rPr>
                <w:b/>
                <w:noProof/>
                <w:sz w:val="32"/>
              </w:rPr>
              <w:t>1.1</w:t>
            </w:r>
            <w:r w:rsidR="005D648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03B91">
        <w:tc>
          <w:tcPr>
            <w:tcW w:w="9641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3B91">
        <w:tc>
          <w:tcPr>
            <w:tcW w:w="2835" w:type="dxa"/>
          </w:tcPr>
          <w:p w:rsidR="00603B91" w:rsidRDefault="00603B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3B91" w:rsidRDefault="0017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03B91">
        <w:tc>
          <w:tcPr>
            <w:tcW w:w="9641" w:type="dxa"/>
            <w:gridSpan w:val="11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Pr="0027490D" w:rsidRDefault="0046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Remove Editor’s note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274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03B91" w:rsidRDefault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7D2A77">
              <w:rPr>
                <w:noProof/>
              </w:rPr>
              <w:t>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173382" w:rsidP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10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</w:t>
            </w:r>
            <w:r w:rsidR="007F0996">
              <w:rPr>
                <w:noProof/>
              </w:rPr>
              <w:t>2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03B91" w:rsidRDefault="007D2A7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7490D">
              <w:rPr>
                <w:noProof/>
              </w:rPr>
              <w:t>1</w:t>
            </w:r>
            <w:r w:rsidR="007D2A77">
              <w:rPr>
                <w:noProof/>
              </w:rPr>
              <w:t>1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03B91" w:rsidRDefault="00603B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603B91">
        <w:tc>
          <w:tcPr>
            <w:tcW w:w="1843" w:type="dxa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460386" w:rsidP="004B4FD8">
            <w:r>
              <w:rPr>
                <w:rFonts w:ascii="Arial" w:hAnsi="Arial" w:cs="Arial"/>
              </w:rPr>
              <w:t xml:space="preserve">Editor’s note was leftover </w:t>
            </w:r>
            <w:r w:rsidR="00741DA1">
              <w:rPr>
                <w:rFonts w:ascii="Arial" w:hAnsi="Arial" w:cs="Arial"/>
              </w:rPr>
              <w:t>with a reference to a contr</w:t>
            </w:r>
            <w:r w:rsidR="004B4FD8">
              <w:rPr>
                <w:rFonts w:ascii="Arial" w:hAnsi="Arial" w:cs="Arial"/>
              </w:rPr>
              <w:t>ibution. It is no longer needed. The reference to the contribution is historical information and generally not referenced in the text of the specification.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3B91" w:rsidRDefault="00460386" w:rsidP="004B4FD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Remove Editor’s note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031D53" w:rsidP="00DE54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Can cause confusion to the reader of the specification</w:t>
            </w:r>
          </w:p>
        </w:tc>
      </w:tr>
      <w:tr w:rsidR="00603B91">
        <w:tc>
          <w:tcPr>
            <w:tcW w:w="2268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FC67AC" w:rsidP="00FC6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4.3.6.1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03B91" w:rsidRDefault="00603B91">
      <w:pPr>
        <w:pStyle w:val="CRCoverPage"/>
        <w:spacing w:after="0"/>
        <w:rPr>
          <w:noProof/>
          <w:sz w:val="8"/>
          <w:szCs w:val="8"/>
        </w:rPr>
      </w:pPr>
    </w:p>
    <w:p w:rsidR="00603B91" w:rsidRDefault="00603B91">
      <w:pPr>
        <w:rPr>
          <w:noProof/>
        </w:rPr>
        <w:sectPr w:rsidR="00603B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modification</w:t>
            </w:r>
          </w:p>
        </w:tc>
      </w:tr>
    </w:tbl>
    <w:p w:rsidR="00FC67AC" w:rsidRDefault="00FC67AC" w:rsidP="00FC67AC">
      <w:pPr>
        <w:pStyle w:val="Heading3"/>
      </w:pPr>
      <w:bookmarkStart w:id="1" w:name="_Toc340550481"/>
      <w:bookmarkStart w:id="2" w:name="_Toc350959992"/>
      <w:r>
        <w:rPr>
          <w:lang w:eastAsia="zh-CN"/>
        </w:rPr>
        <w:t>4</w:t>
      </w:r>
      <w:r>
        <w:rPr>
          <w:rFonts w:hint="eastAsia"/>
          <w:lang w:eastAsia="zh-CN"/>
        </w:rPr>
        <w:t>.3.6</w:t>
      </w:r>
      <w:r>
        <w:tab/>
        <w:t>HNBProfile</w:t>
      </w:r>
      <w:bookmarkEnd w:id="1"/>
    </w:p>
    <w:p w:rsidR="00FC67AC" w:rsidRDefault="00FC67AC" w:rsidP="00FC67AC">
      <w:pPr>
        <w:pStyle w:val="Heading4"/>
      </w:pPr>
      <w:bookmarkStart w:id="3" w:name="_Toc340550482"/>
      <w:r>
        <w:rPr>
          <w:lang w:eastAsia="zh-CN"/>
        </w:rPr>
        <w:t>4</w:t>
      </w:r>
      <w:r>
        <w:t>.3.</w:t>
      </w:r>
      <w:r>
        <w:rPr>
          <w:rFonts w:hint="eastAsia"/>
          <w:lang w:eastAsia="zh-CN"/>
        </w:rPr>
        <w:t>6</w:t>
      </w:r>
      <w:r>
        <w:t>.1</w:t>
      </w:r>
      <w:r>
        <w:tab/>
        <w:t>Definition</w:t>
      </w:r>
      <w:bookmarkEnd w:id="3"/>
    </w:p>
    <w:p w:rsidR="00FC67AC" w:rsidRDefault="00FC67AC" w:rsidP="00FC67AC">
      <w:r>
        <w:t xml:space="preserve">The </w:t>
      </w:r>
      <w:r>
        <w:rPr>
          <w:rFonts w:ascii="Courier New" w:hAnsi="Courier New" w:cs="Courier New"/>
        </w:rPr>
        <w:t xml:space="preserve">HNBProfile </w:t>
      </w:r>
      <w:r>
        <w:t>is a representation of information that a) identifies a specific set of HNB devices and b) the related configuration parameters (and their values) that are required to be configured in those identified HNB devices  during HNB registration procedure.</w:t>
      </w:r>
    </w:p>
    <w:p w:rsidR="00FC67AC" w:rsidRDefault="00FC67AC" w:rsidP="00FC67AC">
      <w:r>
        <w:t xml:space="preserve">It contains </w:t>
      </w:r>
      <w:r>
        <w:rPr>
          <w:rFonts w:ascii="Courier New" w:hAnsi="Courier New" w:cs="Courier New"/>
        </w:rPr>
        <w:t>userLabel</w:t>
      </w:r>
      <w:r>
        <w:t xml:space="preserve">, an attribute inherited from </w:t>
      </w:r>
      <w:r>
        <w:rPr>
          <w:rFonts w:ascii="Courier New" w:hAnsi="Courier New" w:cs="Courier New"/>
        </w:rPr>
        <w:t>ManagedFunction</w:t>
      </w:r>
      <w:r>
        <w:t xml:space="preserve">.  This is a user friendly label assigned by operator. Examples can be “VIP configuration”, “Gold Tier configuration”, “device vendor XYZ software version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.4"/>
          <w:attr w:name="UnitName" w:val="”"/>
        </w:smartTagPr>
        <w:r>
          <w:t>3.4”</w:t>
        </w:r>
      </w:smartTag>
      <w:r>
        <w:t>, “camel”, etc</w:t>
      </w:r>
    </w:p>
    <w:p w:rsidR="00FC67AC" w:rsidDel="00F826B1" w:rsidRDefault="00FC67AC" w:rsidP="00FC67AC">
      <w:pPr>
        <w:rPr>
          <w:del w:id="4" w:author="padmasv1" w:date="2014-09-27T20:10:00Z"/>
        </w:rPr>
      </w:pPr>
      <w:del w:id="5" w:author="padmasv1" w:date="2014-09-27T20:10:00Z">
        <w:r w:rsidDel="00F826B1">
          <w:delText xml:space="preserve">Editor Note: The </w:delText>
        </w:r>
        <w:r w:rsidDel="00F826B1">
          <w:rPr>
            <w:rFonts w:ascii="Courier New" w:hAnsi="Courier New" w:cs="Courier New"/>
          </w:rPr>
          <w:delText>userLabel</w:delText>
        </w:r>
        <w:r w:rsidDel="00F826B1">
          <w:delText xml:space="preserve"> is called </w:delText>
        </w:r>
        <w:r w:rsidDel="00F826B1">
          <w:rPr>
            <w:rFonts w:ascii="Courier New" w:hAnsi="Courier New" w:cs="Courier New"/>
          </w:rPr>
          <w:delText>configurationKind</w:delText>
        </w:r>
        <w:r w:rsidDel="00F826B1">
          <w:delText xml:space="preserve"> in previous documents such as in S5-093276 E pCR H(e)NB Profile handling.)</w:delText>
        </w:r>
      </w:del>
    </w:p>
    <w:bookmarkEnd w:id="2"/>
    <w:p w:rsidR="00AD1B22" w:rsidRDefault="00AD1B22" w:rsidP="006A6121">
      <w:pPr>
        <w:pStyle w:val="Heading3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modifications</w:t>
            </w:r>
          </w:p>
        </w:tc>
      </w:tr>
    </w:tbl>
    <w:p w:rsidR="00AD1B22" w:rsidRDefault="00AD1B22" w:rsidP="00956E3F"/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sectPr w:rsidR="00956E3F" w:rsidSect="00455E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283" w:rsidRDefault="00A35283">
      <w:r>
        <w:separator/>
      </w:r>
    </w:p>
  </w:endnote>
  <w:endnote w:type="continuationSeparator" w:id="0">
    <w:p w:rsidR="00A35283" w:rsidRDefault="00A35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283" w:rsidRDefault="00A35283">
      <w:r>
        <w:separator/>
      </w:r>
    </w:p>
  </w:footnote>
  <w:footnote w:type="continuationSeparator" w:id="0">
    <w:p w:rsidR="00A35283" w:rsidRDefault="00A352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0403C"/>
    <w:rsid w:val="00002155"/>
    <w:rsid w:val="0000403C"/>
    <w:rsid w:val="00031D53"/>
    <w:rsid w:val="00032EA3"/>
    <w:rsid w:val="000641B9"/>
    <w:rsid w:val="000B0FA8"/>
    <w:rsid w:val="000D05E9"/>
    <w:rsid w:val="000E29EF"/>
    <w:rsid w:val="000F2B01"/>
    <w:rsid w:val="00173382"/>
    <w:rsid w:val="001F2CC9"/>
    <w:rsid w:val="0021284A"/>
    <w:rsid w:val="002433DF"/>
    <w:rsid w:val="0027490D"/>
    <w:rsid w:val="0028436B"/>
    <w:rsid w:val="002A4A9E"/>
    <w:rsid w:val="002A6970"/>
    <w:rsid w:val="002E2520"/>
    <w:rsid w:val="002E411F"/>
    <w:rsid w:val="00341418"/>
    <w:rsid w:val="00455E2C"/>
    <w:rsid w:val="00460386"/>
    <w:rsid w:val="004903C6"/>
    <w:rsid w:val="004B4FD8"/>
    <w:rsid w:val="00511B66"/>
    <w:rsid w:val="00523160"/>
    <w:rsid w:val="00524613"/>
    <w:rsid w:val="00562F1D"/>
    <w:rsid w:val="00567947"/>
    <w:rsid w:val="005B1B90"/>
    <w:rsid w:val="005D6484"/>
    <w:rsid w:val="00603B91"/>
    <w:rsid w:val="00620AFE"/>
    <w:rsid w:val="00631D7B"/>
    <w:rsid w:val="00652DC0"/>
    <w:rsid w:val="006765CB"/>
    <w:rsid w:val="006A6121"/>
    <w:rsid w:val="006D72A2"/>
    <w:rsid w:val="00706C37"/>
    <w:rsid w:val="00736193"/>
    <w:rsid w:val="00741DA1"/>
    <w:rsid w:val="007A43A7"/>
    <w:rsid w:val="007B2759"/>
    <w:rsid w:val="007D16BF"/>
    <w:rsid w:val="007D2A77"/>
    <w:rsid w:val="007F0996"/>
    <w:rsid w:val="00843C70"/>
    <w:rsid w:val="00845264"/>
    <w:rsid w:val="0086369A"/>
    <w:rsid w:val="008C17BD"/>
    <w:rsid w:val="008D3A5D"/>
    <w:rsid w:val="00903A00"/>
    <w:rsid w:val="009276A6"/>
    <w:rsid w:val="009542CD"/>
    <w:rsid w:val="00956E3F"/>
    <w:rsid w:val="00A35283"/>
    <w:rsid w:val="00AB11A9"/>
    <w:rsid w:val="00AC78D1"/>
    <w:rsid w:val="00AD1B22"/>
    <w:rsid w:val="00AE3DFE"/>
    <w:rsid w:val="00B04DDE"/>
    <w:rsid w:val="00B51FFA"/>
    <w:rsid w:val="00B7732F"/>
    <w:rsid w:val="00B81D8B"/>
    <w:rsid w:val="00B97BA4"/>
    <w:rsid w:val="00BC11CF"/>
    <w:rsid w:val="00BD5C4F"/>
    <w:rsid w:val="00C675C4"/>
    <w:rsid w:val="00C723CA"/>
    <w:rsid w:val="00C91B79"/>
    <w:rsid w:val="00CD66B0"/>
    <w:rsid w:val="00CF43CE"/>
    <w:rsid w:val="00D36965"/>
    <w:rsid w:val="00D8331C"/>
    <w:rsid w:val="00DB02B0"/>
    <w:rsid w:val="00DE5478"/>
    <w:rsid w:val="00DE6226"/>
    <w:rsid w:val="00E73B77"/>
    <w:rsid w:val="00E97C78"/>
    <w:rsid w:val="00F02AF1"/>
    <w:rsid w:val="00F15B71"/>
    <w:rsid w:val="00F21EF4"/>
    <w:rsid w:val="00F550D2"/>
    <w:rsid w:val="00F826B1"/>
    <w:rsid w:val="00F90854"/>
    <w:rsid w:val="00FC6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E2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55E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55E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455E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5E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55E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55E2C"/>
    <w:pPr>
      <w:outlineLvl w:val="5"/>
    </w:pPr>
  </w:style>
  <w:style w:type="paragraph" w:styleId="Heading7">
    <w:name w:val="heading 7"/>
    <w:basedOn w:val="H6"/>
    <w:next w:val="Normal"/>
    <w:qFormat/>
    <w:rsid w:val="00455E2C"/>
    <w:pPr>
      <w:outlineLvl w:val="6"/>
    </w:pPr>
  </w:style>
  <w:style w:type="paragraph" w:styleId="Heading8">
    <w:name w:val="heading 8"/>
    <w:basedOn w:val="Heading1"/>
    <w:next w:val="Normal"/>
    <w:qFormat/>
    <w:rsid w:val="00455E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E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55E2C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E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55E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55E2C"/>
    <w:pPr>
      <w:ind w:left="1701" w:hanging="1701"/>
    </w:pPr>
  </w:style>
  <w:style w:type="paragraph" w:styleId="TOC4">
    <w:name w:val="toc 4"/>
    <w:basedOn w:val="TOC3"/>
    <w:semiHidden/>
    <w:rsid w:val="00455E2C"/>
    <w:pPr>
      <w:ind w:left="1418" w:hanging="1418"/>
    </w:pPr>
  </w:style>
  <w:style w:type="paragraph" w:styleId="TOC3">
    <w:name w:val="toc 3"/>
    <w:basedOn w:val="TOC2"/>
    <w:semiHidden/>
    <w:rsid w:val="00455E2C"/>
    <w:pPr>
      <w:ind w:left="1134" w:hanging="1134"/>
    </w:pPr>
  </w:style>
  <w:style w:type="paragraph" w:styleId="TOC2">
    <w:name w:val="toc 2"/>
    <w:basedOn w:val="TOC1"/>
    <w:semiHidden/>
    <w:rsid w:val="00455E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E2C"/>
    <w:pPr>
      <w:ind w:left="284"/>
    </w:pPr>
  </w:style>
  <w:style w:type="paragraph" w:styleId="Index1">
    <w:name w:val="index 1"/>
    <w:basedOn w:val="Normal"/>
    <w:semiHidden/>
    <w:rsid w:val="00455E2C"/>
    <w:pPr>
      <w:keepLines/>
      <w:spacing w:after="0"/>
    </w:pPr>
  </w:style>
  <w:style w:type="paragraph" w:customStyle="1" w:styleId="ZH">
    <w:name w:val="ZH"/>
    <w:rsid w:val="00455E2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55E2C"/>
    <w:pPr>
      <w:outlineLvl w:val="9"/>
    </w:pPr>
  </w:style>
  <w:style w:type="paragraph" w:styleId="ListNumber2">
    <w:name w:val="List Number 2"/>
    <w:basedOn w:val="ListNumber"/>
    <w:rsid w:val="00455E2C"/>
    <w:pPr>
      <w:ind w:left="851"/>
    </w:pPr>
  </w:style>
  <w:style w:type="paragraph" w:styleId="Header">
    <w:name w:val="header"/>
    <w:rsid w:val="00455E2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455E2C"/>
    <w:rPr>
      <w:b/>
      <w:position w:val="6"/>
      <w:sz w:val="16"/>
    </w:rPr>
  </w:style>
  <w:style w:type="paragraph" w:styleId="FootnoteText">
    <w:name w:val="footnote text"/>
    <w:basedOn w:val="Normal"/>
    <w:semiHidden/>
    <w:rsid w:val="00455E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55E2C"/>
    <w:rPr>
      <w:b/>
    </w:rPr>
  </w:style>
  <w:style w:type="paragraph" w:customStyle="1" w:styleId="TAC">
    <w:name w:val="TAC"/>
    <w:basedOn w:val="TAL"/>
    <w:rsid w:val="00455E2C"/>
    <w:pPr>
      <w:jc w:val="center"/>
    </w:pPr>
  </w:style>
  <w:style w:type="paragraph" w:customStyle="1" w:styleId="TF">
    <w:name w:val="TF"/>
    <w:basedOn w:val="TH"/>
    <w:rsid w:val="00455E2C"/>
    <w:pPr>
      <w:keepNext w:val="0"/>
      <w:spacing w:before="0" w:after="240"/>
    </w:pPr>
  </w:style>
  <w:style w:type="paragraph" w:customStyle="1" w:styleId="NO">
    <w:name w:val="NO"/>
    <w:basedOn w:val="Normal"/>
    <w:rsid w:val="00455E2C"/>
    <w:pPr>
      <w:keepLines/>
      <w:ind w:left="1135" w:hanging="851"/>
    </w:pPr>
  </w:style>
  <w:style w:type="paragraph" w:styleId="TOC9">
    <w:name w:val="toc 9"/>
    <w:basedOn w:val="TOC8"/>
    <w:semiHidden/>
    <w:rsid w:val="00455E2C"/>
    <w:pPr>
      <w:ind w:left="1418" w:hanging="1418"/>
    </w:pPr>
  </w:style>
  <w:style w:type="paragraph" w:customStyle="1" w:styleId="EX">
    <w:name w:val="EX"/>
    <w:basedOn w:val="Normal"/>
    <w:rsid w:val="00455E2C"/>
    <w:pPr>
      <w:keepLines/>
      <w:ind w:left="1702" w:hanging="1418"/>
    </w:pPr>
  </w:style>
  <w:style w:type="paragraph" w:customStyle="1" w:styleId="FP">
    <w:name w:val="FP"/>
    <w:basedOn w:val="Normal"/>
    <w:rsid w:val="00455E2C"/>
    <w:pPr>
      <w:spacing w:after="0"/>
    </w:pPr>
  </w:style>
  <w:style w:type="paragraph" w:customStyle="1" w:styleId="LD">
    <w:name w:val="LD"/>
    <w:rsid w:val="00455E2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55E2C"/>
    <w:pPr>
      <w:spacing w:after="0"/>
    </w:pPr>
  </w:style>
  <w:style w:type="paragraph" w:customStyle="1" w:styleId="EW">
    <w:name w:val="EW"/>
    <w:basedOn w:val="EX"/>
    <w:rsid w:val="00455E2C"/>
    <w:pPr>
      <w:spacing w:after="0"/>
    </w:pPr>
  </w:style>
  <w:style w:type="paragraph" w:styleId="TOC6">
    <w:name w:val="toc 6"/>
    <w:basedOn w:val="TOC5"/>
    <w:next w:val="Normal"/>
    <w:semiHidden/>
    <w:rsid w:val="00455E2C"/>
    <w:pPr>
      <w:ind w:left="1985" w:hanging="1985"/>
    </w:pPr>
  </w:style>
  <w:style w:type="paragraph" w:styleId="TOC7">
    <w:name w:val="toc 7"/>
    <w:basedOn w:val="TOC6"/>
    <w:next w:val="Normal"/>
    <w:semiHidden/>
    <w:rsid w:val="00455E2C"/>
    <w:pPr>
      <w:ind w:left="2268" w:hanging="2268"/>
    </w:pPr>
  </w:style>
  <w:style w:type="paragraph" w:styleId="ListBullet2">
    <w:name w:val="List Bullet 2"/>
    <w:basedOn w:val="ListBullet"/>
    <w:rsid w:val="00455E2C"/>
    <w:pPr>
      <w:ind w:left="851"/>
    </w:pPr>
  </w:style>
  <w:style w:type="paragraph" w:styleId="ListBullet3">
    <w:name w:val="List Bullet 3"/>
    <w:basedOn w:val="ListBullet2"/>
    <w:rsid w:val="00455E2C"/>
    <w:pPr>
      <w:ind w:left="1135"/>
    </w:pPr>
  </w:style>
  <w:style w:type="paragraph" w:styleId="ListNumber">
    <w:name w:val="List Number"/>
    <w:basedOn w:val="List"/>
    <w:rsid w:val="00455E2C"/>
  </w:style>
  <w:style w:type="paragraph" w:customStyle="1" w:styleId="EQ">
    <w:name w:val="EQ"/>
    <w:basedOn w:val="Normal"/>
    <w:next w:val="Normal"/>
    <w:rsid w:val="00455E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55E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E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E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55E2C"/>
    <w:pPr>
      <w:jc w:val="right"/>
    </w:pPr>
  </w:style>
  <w:style w:type="paragraph" w:customStyle="1" w:styleId="H6">
    <w:name w:val="H6"/>
    <w:basedOn w:val="Heading5"/>
    <w:next w:val="Normal"/>
    <w:rsid w:val="00455E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E2C"/>
    <w:pPr>
      <w:ind w:left="851" w:hanging="851"/>
    </w:pPr>
  </w:style>
  <w:style w:type="paragraph" w:customStyle="1" w:styleId="TAL">
    <w:name w:val="TAL"/>
    <w:basedOn w:val="Normal"/>
    <w:link w:val="TALChar"/>
    <w:rsid w:val="00455E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E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55E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55E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55E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55E2C"/>
    <w:pPr>
      <w:framePr w:wrap="notBeside" w:y="16161"/>
    </w:pPr>
  </w:style>
  <w:style w:type="character" w:customStyle="1" w:styleId="ZGSM">
    <w:name w:val="ZGSM"/>
    <w:rsid w:val="00455E2C"/>
  </w:style>
  <w:style w:type="paragraph" w:styleId="List2">
    <w:name w:val="List 2"/>
    <w:basedOn w:val="List"/>
    <w:rsid w:val="00455E2C"/>
    <w:pPr>
      <w:ind w:left="851"/>
    </w:pPr>
  </w:style>
  <w:style w:type="paragraph" w:customStyle="1" w:styleId="ZG">
    <w:name w:val="ZG"/>
    <w:rsid w:val="00455E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55E2C"/>
    <w:pPr>
      <w:ind w:left="1135"/>
    </w:pPr>
  </w:style>
  <w:style w:type="paragraph" w:styleId="List4">
    <w:name w:val="List 4"/>
    <w:basedOn w:val="List3"/>
    <w:rsid w:val="00455E2C"/>
    <w:pPr>
      <w:ind w:left="1418"/>
    </w:pPr>
  </w:style>
  <w:style w:type="paragraph" w:styleId="List5">
    <w:name w:val="List 5"/>
    <w:basedOn w:val="List4"/>
    <w:rsid w:val="00455E2C"/>
    <w:pPr>
      <w:ind w:left="1702"/>
    </w:pPr>
  </w:style>
  <w:style w:type="paragraph" w:customStyle="1" w:styleId="EditorsNote">
    <w:name w:val="Editor's Note"/>
    <w:basedOn w:val="NO"/>
    <w:rsid w:val="00455E2C"/>
    <w:rPr>
      <w:color w:val="FF0000"/>
    </w:rPr>
  </w:style>
  <w:style w:type="paragraph" w:styleId="List">
    <w:name w:val="List"/>
    <w:basedOn w:val="Normal"/>
    <w:rsid w:val="00455E2C"/>
    <w:pPr>
      <w:ind w:left="568" w:hanging="284"/>
    </w:pPr>
  </w:style>
  <w:style w:type="paragraph" w:styleId="ListBullet">
    <w:name w:val="List Bullet"/>
    <w:basedOn w:val="List"/>
    <w:rsid w:val="00455E2C"/>
  </w:style>
  <w:style w:type="paragraph" w:styleId="ListBullet4">
    <w:name w:val="List Bullet 4"/>
    <w:basedOn w:val="ListBullet3"/>
    <w:rsid w:val="00455E2C"/>
    <w:pPr>
      <w:ind w:left="1418"/>
    </w:pPr>
  </w:style>
  <w:style w:type="paragraph" w:styleId="ListBullet5">
    <w:name w:val="List Bullet 5"/>
    <w:basedOn w:val="ListBullet4"/>
    <w:rsid w:val="00455E2C"/>
    <w:pPr>
      <w:ind w:left="1702"/>
    </w:pPr>
  </w:style>
  <w:style w:type="paragraph" w:customStyle="1" w:styleId="B1">
    <w:name w:val="B1"/>
    <w:basedOn w:val="List"/>
    <w:link w:val="B1Char"/>
    <w:rsid w:val="00455E2C"/>
  </w:style>
  <w:style w:type="paragraph" w:customStyle="1" w:styleId="B2">
    <w:name w:val="B2"/>
    <w:basedOn w:val="List2"/>
    <w:rsid w:val="00455E2C"/>
  </w:style>
  <w:style w:type="paragraph" w:customStyle="1" w:styleId="B3">
    <w:name w:val="B3"/>
    <w:basedOn w:val="List3"/>
    <w:rsid w:val="00455E2C"/>
  </w:style>
  <w:style w:type="paragraph" w:customStyle="1" w:styleId="B4">
    <w:name w:val="B4"/>
    <w:basedOn w:val="List4"/>
    <w:rsid w:val="00455E2C"/>
  </w:style>
  <w:style w:type="paragraph" w:customStyle="1" w:styleId="B5">
    <w:name w:val="B5"/>
    <w:basedOn w:val="List5"/>
    <w:rsid w:val="00455E2C"/>
  </w:style>
  <w:style w:type="paragraph" w:styleId="Footer">
    <w:name w:val="footer"/>
    <w:basedOn w:val="Header"/>
    <w:rsid w:val="00455E2C"/>
    <w:pPr>
      <w:jc w:val="center"/>
    </w:pPr>
    <w:rPr>
      <w:i/>
    </w:rPr>
  </w:style>
  <w:style w:type="paragraph" w:customStyle="1" w:styleId="ZTD">
    <w:name w:val="ZTD"/>
    <w:basedOn w:val="ZB"/>
    <w:rsid w:val="00455E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55E2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55E2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55E2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55E2C"/>
    <w:rPr>
      <w:sz w:val="16"/>
    </w:rPr>
  </w:style>
  <w:style w:type="paragraph" w:styleId="CommentText">
    <w:name w:val="annotation text"/>
    <w:basedOn w:val="Normal"/>
    <w:semiHidden/>
    <w:rsid w:val="00455E2C"/>
  </w:style>
  <w:style w:type="character" w:styleId="FollowedHyperlink">
    <w:name w:val="FollowedHyperlink"/>
    <w:basedOn w:val="DefaultParagraphFont"/>
    <w:rsid w:val="00455E2C"/>
    <w:rPr>
      <w:color w:val="800080"/>
      <w:u w:val="single"/>
    </w:rPr>
  </w:style>
  <w:style w:type="paragraph" w:styleId="BalloonText">
    <w:name w:val="Balloon Text"/>
    <w:basedOn w:val="Normal"/>
    <w:semiHidden/>
    <w:rsid w:val="00455E2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55E2C"/>
    <w:rPr>
      <w:b/>
      <w:bCs/>
    </w:rPr>
  </w:style>
  <w:style w:type="paragraph" w:styleId="DocumentMap">
    <w:name w:val="Document Map"/>
    <w:basedOn w:val="Normal"/>
    <w:semiHidden/>
    <w:rsid w:val="00455E2C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56E3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956E3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rsid w:val="00956E3F"/>
    <w:rPr>
      <w:rFonts w:ascii="Arial" w:hAnsi="Arial"/>
      <w:sz w:val="28"/>
      <w:lang w:val="en-GB" w:eastAsia="en-US"/>
    </w:rPr>
  </w:style>
  <w:style w:type="paragraph" w:customStyle="1" w:styleId="Reference">
    <w:name w:val="Reference"/>
    <w:basedOn w:val="Normal"/>
    <w:rsid w:val="00341418"/>
    <w:pPr>
      <w:tabs>
        <w:tab w:val="left" w:pos="851"/>
      </w:tabs>
      <w:ind w:left="851" w:hanging="851"/>
    </w:pPr>
    <w:rPr>
      <w:rFonts w:eastAsia="SimSun"/>
    </w:rPr>
  </w:style>
  <w:style w:type="paragraph" w:styleId="PlainText">
    <w:name w:val="Plain Text"/>
    <w:basedOn w:val="Normal"/>
    <w:link w:val="PlainTextChar"/>
    <w:rsid w:val="00845264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45264"/>
    <w:rPr>
      <w:rFonts w:ascii="Courier New" w:eastAsia="SimSun" w:hAnsi="Courier New"/>
      <w:lang w:val="nb-NO"/>
    </w:rPr>
  </w:style>
  <w:style w:type="paragraph" w:styleId="BodyText">
    <w:name w:val="Body Text"/>
    <w:aliases w:val="AvtalBrödtext, ändrad,Bodytext,ändrad,AvtalBrodtext,andrad,EHPT,Body Text2,Body3,Body Text ,Body Text level 1,Response,compact,paragraph 2,body indent,bt,Requirements,à¹×éÍàÃ×èÍ§,Bodytext1,Bodytext2,AvtalBrödtext1,ändrad1,Bodytext3,à"/>
    <w:basedOn w:val="Normal"/>
    <w:link w:val="BodyTextChar"/>
    <w:rsid w:val="006765CB"/>
    <w:rPr>
      <w:rFonts w:eastAsia="SimSun"/>
    </w:rPr>
  </w:style>
  <w:style w:type="character" w:customStyle="1" w:styleId="BodyTextChar">
    <w:name w:val="Body Text Char"/>
    <w:aliases w:val="AvtalBrödtext Char, ändrad Char,Bodytext Char,ändrad Char,AvtalBrodtext Char,andrad Char,EHPT Char,Body Text2 Char,Body3 Char,Body Text  Char,Body Text level 1 Char,Response Char,compact Char,paragraph 2 Char,body indent Char,bt Char"/>
    <w:basedOn w:val="DefaultParagraphFont"/>
    <w:link w:val="BodyText"/>
    <w:rsid w:val="006765CB"/>
    <w:rPr>
      <w:rFonts w:ascii="Times New Roman" w:eastAsia="SimSun" w:hAnsi="Times New Roman"/>
      <w:lang w:val="en-GB"/>
    </w:rPr>
  </w:style>
  <w:style w:type="character" w:customStyle="1" w:styleId="THChar">
    <w:name w:val="TH Char"/>
    <w:basedOn w:val="DefaultParagraphFont"/>
    <w:link w:val="TH"/>
    <w:rsid w:val="00031D53"/>
    <w:rPr>
      <w:rFonts w:ascii="Arial" w:hAnsi="Arial"/>
      <w:b/>
      <w:lang w:val="en-GB"/>
    </w:rPr>
  </w:style>
  <w:style w:type="character" w:customStyle="1" w:styleId="B1Char">
    <w:name w:val="B1 Char"/>
    <w:basedOn w:val="DefaultParagraphFont"/>
    <w:link w:val="B1"/>
    <w:rsid w:val="00031D53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1743B0-7CE4-4B16-AC8C-B3CC672AA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605</cp:lastModifiedBy>
  <cp:revision>3</cp:revision>
  <cp:lastPrinted>2014-09-14T14:09:00Z</cp:lastPrinted>
  <dcterms:created xsi:type="dcterms:W3CDTF">2014-10-23T15:55:00Z</dcterms:created>
  <dcterms:modified xsi:type="dcterms:W3CDTF">2014-10-24T08:29:00Z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